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2E6DF" w14:textId="7F3A4BFF" w:rsidR="005D73AA" w:rsidRDefault="005D73AA" w:rsidP="009506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0F3B35">
        <w:rPr>
          <w:b/>
          <w:i/>
          <w:noProof/>
          <w:sz w:val="28"/>
        </w:rPr>
        <w:t>3</w:t>
      </w:r>
      <w:r>
        <w:rPr>
          <w:b/>
          <w:i/>
          <w:noProof/>
          <w:sz w:val="28"/>
        </w:rPr>
        <w:t>0</w:t>
      </w:r>
      <w:r w:rsidR="000F3B35">
        <w:rPr>
          <w:b/>
          <w:i/>
          <w:noProof/>
          <w:sz w:val="28"/>
        </w:rPr>
        <w:t>0721</w:t>
      </w:r>
      <w:bookmarkStart w:id="0" w:name="_GoBack"/>
      <w:bookmarkEnd w:id="0"/>
    </w:p>
    <w:p w14:paraId="2E5FFBC3" w14:textId="77777777" w:rsidR="005D73AA" w:rsidRDefault="005D73AA" w:rsidP="005D73AA">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26FD928" w:rsidR="008D7629" w:rsidRDefault="000F3B35">
            <w:pPr>
              <w:pStyle w:val="CRCoverPage"/>
              <w:spacing w:after="0"/>
              <w:rPr>
                <w:noProof/>
              </w:rPr>
            </w:pPr>
            <w:r>
              <w:rPr>
                <w:b/>
                <w:noProof/>
                <w:sz w:val="28"/>
              </w:rPr>
              <w:t>377</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10E46E09" w:rsidR="008D7629" w:rsidRDefault="00572FC1" w:rsidP="00473C5D">
            <w:pPr>
              <w:pStyle w:val="CRCoverPage"/>
              <w:spacing w:after="0"/>
              <w:jc w:val="center"/>
              <w:rPr>
                <w:noProof/>
                <w:sz w:val="28"/>
              </w:rPr>
            </w:pPr>
            <w:r>
              <w:rPr>
                <w:b/>
                <w:noProof/>
                <w:sz w:val="28"/>
              </w:rPr>
              <w:t>1</w:t>
            </w:r>
            <w:r w:rsidR="00E82FFF">
              <w:rPr>
                <w:b/>
                <w:noProof/>
                <w:sz w:val="28"/>
              </w:rPr>
              <w:t>8.0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3A1673D" w:rsidR="008D7629" w:rsidRDefault="00825259" w:rsidP="00F73FC4">
            <w:pPr>
              <w:pStyle w:val="CRCoverPage"/>
              <w:spacing w:after="0"/>
              <w:ind w:left="100"/>
              <w:rPr>
                <w:noProof/>
                <w:lang w:eastAsia="ko-KR"/>
              </w:rPr>
            </w:pPr>
            <w:r w:rsidRPr="00825259">
              <w:rPr>
                <w:noProof/>
                <w:lang w:eastAsia="ko-KR"/>
              </w:rPr>
              <w:t xml:space="preserve">Spending Limits for </w:t>
            </w:r>
            <w:r w:rsidR="00F73FC4">
              <w:rPr>
                <w:noProof/>
                <w:lang w:eastAsia="ko-KR"/>
              </w:rPr>
              <w:t>AM</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BF14565" w:rsidR="008D7629" w:rsidRDefault="008C092D">
            <w:pPr>
              <w:pStyle w:val="CRCoverPage"/>
              <w:spacing w:after="0"/>
              <w:ind w:left="100"/>
              <w:rPr>
                <w:noProof/>
                <w:lang w:eastAsia="ko-KR"/>
              </w:rPr>
            </w:pPr>
            <w:r w:rsidRPr="00E80BFF">
              <w:t>Huawei,</w:t>
            </w:r>
            <w:r>
              <w:t xml:space="preserve"> </w:t>
            </w:r>
            <w:r w:rsidR="00825259">
              <w:t xml:space="preserve">Oracle, Verizon </w:t>
            </w:r>
            <w:r w:rsidR="00825259" w:rsidRPr="00825259">
              <w:t>UK Ltd</w:t>
            </w:r>
            <w:r w:rsidR="001E37DE">
              <w:t>, 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BE598D8" w:rsidR="008D7629" w:rsidRDefault="00E82FFF" w:rsidP="00271DBD">
            <w:pPr>
              <w:pStyle w:val="CRCoverPage"/>
              <w:spacing w:after="0"/>
              <w:ind w:left="100"/>
              <w:rPr>
                <w:noProof/>
              </w:rPr>
            </w:pPr>
            <w:r>
              <w:rPr>
                <w:noProof/>
              </w:rPr>
              <w:t>2023-01-09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630C5B3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82FFF">
              <w:rPr>
                <w:i/>
                <w:noProof/>
                <w:sz w:val="18"/>
              </w:rPr>
              <w:br/>
              <w:t>Rel-19</w:t>
            </w:r>
            <w:r w:rsidR="00E82FFF">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67C55E85" w:rsidR="00825259" w:rsidRDefault="00416ECD" w:rsidP="00825259">
            <w:pPr>
              <w:pStyle w:val="CRCoverPage"/>
              <w:spacing w:after="0"/>
              <w:ind w:left="100"/>
              <w:rPr>
                <w:noProof/>
                <w:lang w:eastAsia="ko-KR"/>
              </w:rPr>
            </w:pPr>
            <w:r>
              <w:rPr>
                <w:noProof/>
                <w:lang w:eastAsia="ko-KR"/>
              </w:rPr>
              <w:t>P</w:t>
            </w:r>
            <w:r w:rsidR="00825259">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5BBFA55F"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olicy decisions based on spending limits a useful function for access and mobility policy control.</w:t>
            </w:r>
          </w:p>
          <w:p w14:paraId="784A2453" w14:textId="62C80FB4"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8A6F00">
              <w:rPr>
                <w:noProof/>
                <w:lang w:eastAsia="ko-KR"/>
              </w:rPr>
              <w:t xml:space="preserve">, 4.16.2 and 4.16.3 </w:t>
            </w:r>
            <w:r w:rsidR="008A6F00">
              <w:t>need</w:t>
            </w:r>
            <w:r>
              <w:t xml:space="preserve"> to be u</w:t>
            </w:r>
            <w:r w:rsidRPr="00D91E86">
              <w:t>pdate</w:t>
            </w:r>
            <w:r>
              <w:t>d</w:t>
            </w:r>
            <w:r w:rsidRPr="00D91E86">
              <w:t xml:space="preserve"> with </w:t>
            </w:r>
            <w:r w:rsidR="00271DBD">
              <w:t>CHF interactions</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101E4B"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8CC6ABC"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8A6F00">
              <w:rPr>
                <w:noProof/>
                <w:lang w:eastAsia="ko-KR"/>
              </w:rPr>
              <w:t>, 4.16.2 and 4.16.3</w:t>
            </w:r>
            <w:r w:rsidR="00271DBD">
              <w:rPr>
                <w:noProof/>
                <w:lang w:eastAsia="ko-KR"/>
              </w:rPr>
              <w:t xml:space="preserve"> to </w:t>
            </w:r>
            <w:r w:rsidR="009B2103">
              <w:rPr>
                <w:noProof/>
                <w:lang w:eastAsia="ko-KR"/>
              </w:rPr>
              <w:t>describe</w:t>
            </w:r>
            <w:r w:rsidR="00271DBD">
              <w:rPr>
                <w:noProof/>
                <w:lang w:eastAsia="ko-KR"/>
              </w:rPr>
              <w:t xml:space="preserve"> PCF interaction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78149D6" w:rsidR="008D7629" w:rsidRDefault="00414443" w:rsidP="009A1E6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9A1E63">
              <w:rPr>
                <w:noProof/>
                <w:lang w:eastAsia="ko-KR"/>
              </w:rPr>
              <w:t>AM</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EF79797"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.1</w:t>
            </w:r>
            <w:r w:rsidR="008A6F00">
              <w:rPr>
                <w:noProof/>
                <w:lang w:eastAsia="ko-KR"/>
              </w:rPr>
              <w:t>, 4.16.2</w:t>
            </w:r>
            <w:r w:rsidR="00872580">
              <w:rPr>
                <w:noProof/>
                <w:lang w:eastAsia="ko-KR"/>
              </w:rPr>
              <w:t>.2</w:t>
            </w:r>
            <w:r w:rsidR="008A6F00">
              <w:rPr>
                <w:noProof/>
                <w:lang w:eastAsia="ko-KR"/>
              </w:rPr>
              <w:t>, 4.16.3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BAC9150" w14:textId="77777777" w:rsidR="0089120C" w:rsidRPr="0089120C" w:rsidRDefault="0089120C" w:rsidP="0089120C">
      <w:pPr>
        <w:keepNext/>
        <w:keepLines/>
        <w:spacing w:before="120"/>
        <w:ind w:left="1134" w:hanging="1134"/>
        <w:outlineLvl w:val="2"/>
        <w:rPr>
          <w:rFonts w:ascii="Arial" w:eastAsia="宋体" w:hAnsi="Arial"/>
          <w:sz w:val="28"/>
        </w:rPr>
      </w:pPr>
      <w:bookmarkStart w:id="2" w:name="_Toc20204221"/>
      <w:bookmarkStart w:id="3" w:name="_Toc27894913"/>
      <w:bookmarkStart w:id="4" w:name="_Toc36191994"/>
      <w:bookmarkStart w:id="5" w:name="_Toc45193084"/>
      <w:bookmarkStart w:id="6" w:name="_Toc47592716"/>
      <w:bookmarkStart w:id="7" w:name="_Toc51834803"/>
      <w:bookmarkStart w:id="8" w:name="_Toc106193716"/>
      <w:bookmarkStart w:id="9" w:name="_Toc19197326"/>
      <w:bookmarkStart w:id="10" w:name="_Toc27896479"/>
      <w:bookmarkStart w:id="11" w:name="_Toc36192647"/>
      <w:bookmarkStart w:id="12" w:name="_Toc37076378"/>
      <w:bookmarkStart w:id="13" w:name="_Toc45194824"/>
      <w:bookmarkStart w:id="14" w:name="_Toc47594236"/>
      <w:bookmarkStart w:id="15" w:name="_Toc51836867"/>
      <w:r w:rsidRPr="0089120C">
        <w:rPr>
          <w:rFonts w:ascii="Arial" w:eastAsia="宋体" w:hAnsi="Arial"/>
          <w:sz w:val="28"/>
        </w:rPr>
        <w:t>4.16.1</w:t>
      </w:r>
      <w:r w:rsidRPr="0089120C">
        <w:rPr>
          <w:rFonts w:ascii="Arial" w:eastAsia="宋体" w:hAnsi="Arial"/>
          <w:sz w:val="28"/>
        </w:rPr>
        <w:tab/>
        <w:t xml:space="preserve">AM </w:t>
      </w:r>
      <w:r w:rsidRPr="0089120C">
        <w:rPr>
          <w:rFonts w:ascii="Arial" w:eastAsia="Times New Roman" w:hAnsi="Arial"/>
          <w:sz w:val="28"/>
        </w:rPr>
        <w:t>Policy Association</w:t>
      </w:r>
      <w:r w:rsidRPr="0089120C">
        <w:rPr>
          <w:rFonts w:ascii="Arial" w:eastAsia="宋体" w:hAnsi="Arial"/>
          <w:sz w:val="28"/>
        </w:rPr>
        <w:t xml:space="preserve"> Establishment</w:t>
      </w:r>
      <w:bookmarkEnd w:id="2"/>
      <w:bookmarkEnd w:id="3"/>
      <w:bookmarkEnd w:id="4"/>
      <w:bookmarkEnd w:id="5"/>
      <w:bookmarkEnd w:id="6"/>
      <w:bookmarkEnd w:id="7"/>
      <w:bookmarkEnd w:id="8"/>
    </w:p>
    <w:p w14:paraId="364F8E78" w14:textId="77777777" w:rsidR="0089120C" w:rsidRPr="0089120C" w:rsidRDefault="0089120C" w:rsidP="0089120C">
      <w:pPr>
        <w:keepNext/>
        <w:keepLines/>
        <w:spacing w:before="120"/>
        <w:ind w:left="1418" w:hanging="1418"/>
        <w:outlineLvl w:val="3"/>
        <w:rPr>
          <w:rFonts w:ascii="Arial" w:eastAsia="宋体" w:hAnsi="Arial"/>
          <w:sz w:val="24"/>
        </w:rPr>
      </w:pPr>
      <w:bookmarkStart w:id="16" w:name="_Toc20204222"/>
      <w:bookmarkStart w:id="17" w:name="_Toc27894914"/>
      <w:bookmarkStart w:id="18" w:name="_Toc36191995"/>
      <w:bookmarkStart w:id="19" w:name="_Toc45193085"/>
      <w:bookmarkStart w:id="20" w:name="_Toc47592717"/>
      <w:bookmarkStart w:id="21" w:name="_Toc51834804"/>
      <w:bookmarkStart w:id="22" w:name="_Toc106193717"/>
      <w:r w:rsidRPr="0089120C">
        <w:rPr>
          <w:rFonts w:ascii="Arial" w:eastAsia="宋体" w:hAnsi="Arial"/>
          <w:sz w:val="24"/>
        </w:rPr>
        <w:t>4.16.1.1</w:t>
      </w:r>
      <w:r w:rsidRPr="0089120C">
        <w:rPr>
          <w:rFonts w:ascii="Arial" w:eastAsia="宋体" w:hAnsi="Arial"/>
          <w:sz w:val="24"/>
        </w:rPr>
        <w:tab/>
        <w:t>General</w:t>
      </w:r>
      <w:bookmarkEnd w:id="16"/>
      <w:bookmarkEnd w:id="17"/>
      <w:bookmarkEnd w:id="18"/>
      <w:bookmarkEnd w:id="19"/>
      <w:bookmarkEnd w:id="20"/>
      <w:bookmarkEnd w:id="21"/>
      <w:bookmarkEnd w:id="22"/>
    </w:p>
    <w:p w14:paraId="2519545B" w14:textId="77777777" w:rsidR="0089120C" w:rsidRPr="0089120C" w:rsidRDefault="0089120C" w:rsidP="0089120C">
      <w:pPr>
        <w:rPr>
          <w:rFonts w:eastAsia="Times New Roman"/>
        </w:rPr>
      </w:pPr>
      <w:r w:rsidRPr="0089120C">
        <w:rPr>
          <w:rFonts w:eastAsia="Times New Roman"/>
        </w:rPr>
        <w:t xml:space="preserve">There are three cases considered for AM </w:t>
      </w:r>
      <w:r w:rsidRPr="0089120C">
        <w:rPr>
          <w:rFonts w:eastAsia="Times New Roman"/>
          <w:lang w:eastAsia="zh-CN"/>
        </w:rPr>
        <w:t>Policy Association</w:t>
      </w:r>
      <w:r w:rsidRPr="0089120C">
        <w:rPr>
          <w:rFonts w:eastAsia="Times New Roman"/>
        </w:rPr>
        <w:t xml:space="preserve"> Establishment:</w:t>
      </w:r>
    </w:p>
    <w:p w14:paraId="57C5FAD4" w14:textId="77777777" w:rsidR="0089120C" w:rsidRPr="0089120C" w:rsidRDefault="0089120C" w:rsidP="0089120C">
      <w:pPr>
        <w:ind w:left="568" w:hanging="284"/>
        <w:rPr>
          <w:rFonts w:eastAsia="Times New Roman"/>
        </w:rPr>
      </w:pPr>
      <w:r w:rsidRPr="0089120C">
        <w:rPr>
          <w:rFonts w:eastAsia="Times New Roman"/>
        </w:rPr>
        <w:t>1.</w:t>
      </w:r>
      <w:r w:rsidRPr="0089120C">
        <w:rPr>
          <w:rFonts w:eastAsia="Times New Roman"/>
        </w:rPr>
        <w:tab/>
      </w:r>
      <w:r w:rsidRPr="0089120C">
        <w:rPr>
          <w:rFonts w:eastAsia="Times New Roman"/>
          <w:lang w:eastAsia="zh-CN"/>
        </w:rPr>
        <w:t xml:space="preserve">UE initial </w:t>
      </w:r>
      <w:r w:rsidRPr="0089120C">
        <w:rPr>
          <w:rFonts w:eastAsia="Times New Roman"/>
        </w:rPr>
        <w:t>registr</w:t>
      </w:r>
      <w:r w:rsidRPr="0089120C">
        <w:rPr>
          <w:rFonts w:eastAsia="Times New Roman"/>
          <w:lang w:eastAsia="zh-CN"/>
        </w:rPr>
        <w:t>ation</w:t>
      </w:r>
      <w:r w:rsidRPr="0089120C">
        <w:rPr>
          <w:rFonts w:eastAsia="Times New Roman"/>
        </w:rPr>
        <w:t xml:space="preserve"> with the network</w:t>
      </w:r>
      <w:r w:rsidRPr="0089120C">
        <w:rPr>
          <w:rFonts w:eastAsia="Times New Roman"/>
          <w:lang w:eastAsia="zh-CN"/>
        </w:rPr>
        <w:t>.</w:t>
      </w:r>
    </w:p>
    <w:p w14:paraId="613473B3" w14:textId="77777777" w:rsidR="0089120C" w:rsidRPr="0089120C" w:rsidRDefault="0089120C" w:rsidP="0089120C">
      <w:pPr>
        <w:ind w:left="568" w:hanging="284"/>
        <w:rPr>
          <w:rFonts w:eastAsia="Times New Roman"/>
          <w:lang w:eastAsia="zh-CN"/>
        </w:rPr>
      </w:pPr>
      <w:r w:rsidRPr="0089120C">
        <w:rPr>
          <w:rFonts w:eastAsia="Times New Roman"/>
        </w:rPr>
        <w:t>2.</w:t>
      </w:r>
      <w:r w:rsidRPr="0089120C">
        <w:rPr>
          <w:rFonts w:eastAsia="Times New Roman"/>
        </w:rPr>
        <w:tab/>
        <w:t>The AMF re-allocation with PCF change in handover procedure and registration procedure.</w:t>
      </w:r>
    </w:p>
    <w:p w14:paraId="34478E51" w14:textId="4FCC4849" w:rsidR="0089120C" w:rsidRDefault="0089120C" w:rsidP="0089120C">
      <w:pPr>
        <w:ind w:left="568" w:hanging="284"/>
        <w:rPr>
          <w:ins w:id="23" w:author="Huawei" w:date="2022-07-06T14:57:00Z"/>
          <w:rFonts w:eastAsia="宋体"/>
        </w:rPr>
      </w:pPr>
      <w:r w:rsidRPr="0089120C">
        <w:rPr>
          <w:rFonts w:eastAsia="宋体"/>
        </w:rPr>
        <w:t>3.</w:t>
      </w:r>
      <w:r w:rsidRPr="0089120C">
        <w:rPr>
          <w:rFonts w:eastAsia="宋体"/>
        </w:rPr>
        <w:tab/>
        <w:t>EPS to 5GS mobility when there is no existing AM Policy Association between AMF and PCF for this UE.</w:t>
      </w:r>
    </w:p>
    <w:p w14:paraId="6AFDEC83" w14:textId="0445C0AB" w:rsidR="00E80BFF" w:rsidRPr="00E80BFF" w:rsidRDefault="00E80BFF" w:rsidP="00E80BFF">
      <w:pPr>
        <w:rPr>
          <w:lang w:eastAsia="zh-CN"/>
        </w:rPr>
      </w:pPr>
      <w:ins w:id="24" w:author="Huawei" w:date="2022-07-06T14:57:00Z">
        <w:r w:rsidRPr="00DC50C8">
          <w:rPr>
            <w:lang w:eastAsia="zh-CN"/>
          </w:rPr>
          <w:t>In Non-roaming case</w:t>
        </w:r>
        <w:r>
          <w:rPr>
            <w:lang w:eastAsia="zh-CN"/>
          </w:rPr>
          <w:t>,</w:t>
        </w:r>
        <w:r w:rsidRPr="00DC50C8">
          <w:rPr>
            <w:lang w:eastAsia="zh-CN"/>
          </w:rPr>
          <w:t xml:space="preserve"> </w:t>
        </w:r>
        <w:r w:rsidRPr="00E80BFF">
          <w:rPr>
            <w:lang w:eastAsia="zh-CN"/>
          </w:rPr>
          <w:t>the PCF may interact with the CHF to make PCC decisions based on spending limits.</w:t>
        </w:r>
      </w:ins>
    </w:p>
    <w:p w14:paraId="168AA46D" w14:textId="77777777" w:rsidR="00D1140E" w:rsidRPr="00140E21" w:rsidRDefault="00D1140E" w:rsidP="00D1140E">
      <w:pPr>
        <w:pStyle w:val="4"/>
        <w:rPr>
          <w:rFonts w:eastAsia="宋体"/>
        </w:rPr>
      </w:pPr>
      <w:bookmarkStart w:id="25" w:name="_Toc20204223"/>
      <w:bookmarkStart w:id="26" w:name="_Toc27894915"/>
      <w:bookmarkStart w:id="27" w:name="_Toc36191996"/>
      <w:bookmarkStart w:id="28" w:name="_Toc45193086"/>
      <w:bookmarkStart w:id="29" w:name="_Toc47592718"/>
      <w:bookmarkStart w:id="30" w:name="_Toc51834805"/>
      <w:bookmarkStart w:id="31" w:name="_Toc122443480"/>
      <w:r w:rsidRPr="00140E21">
        <w:rPr>
          <w:rFonts w:eastAsia="宋体"/>
        </w:rPr>
        <w:t>4.16.1.2</w:t>
      </w:r>
      <w:r w:rsidRPr="00140E21">
        <w:rPr>
          <w:rFonts w:eastAsia="宋体"/>
        </w:rPr>
        <w:tab/>
        <w:t>AM Policy Association Establishment with new Selected PCF</w:t>
      </w:r>
      <w:bookmarkEnd w:id="25"/>
      <w:bookmarkEnd w:id="26"/>
      <w:bookmarkEnd w:id="27"/>
      <w:bookmarkEnd w:id="28"/>
      <w:bookmarkEnd w:id="29"/>
      <w:bookmarkEnd w:id="30"/>
      <w:bookmarkEnd w:id="31"/>
    </w:p>
    <w:bookmarkStart w:id="32" w:name="_MON_1704879487"/>
    <w:bookmarkEnd w:id="32"/>
    <w:p w14:paraId="5FD2AB29" w14:textId="77777777" w:rsidR="00D1140E" w:rsidRDefault="00D1140E" w:rsidP="00D1140E">
      <w:pPr>
        <w:pStyle w:val="TH"/>
      </w:pPr>
      <w:r w:rsidRPr="00140E21">
        <w:object w:dxaOrig="6549" w:dyaOrig="3702" w14:anchorId="6EE30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85pt" o:ole="">
            <v:imagedata r:id="rId12" o:title=""/>
          </v:shape>
          <o:OLEObject Type="Embed" ProgID="Word.Picture.8" ShapeID="_x0000_i1025" DrawAspect="Content" ObjectID="_1734796502" r:id="rId13"/>
        </w:object>
      </w:r>
    </w:p>
    <w:p w14:paraId="2FFD1B43" w14:textId="77777777" w:rsidR="00D1140E" w:rsidRPr="00140E21" w:rsidRDefault="00D1140E" w:rsidP="00D1140E">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1C0BAB3D" w14:textId="77777777" w:rsidR="00D1140E" w:rsidRPr="00140E21" w:rsidRDefault="00D1140E" w:rsidP="00D1140E">
      <w:pPr>
        <w:rPr>
          <w:lang w:eastAsia="zh-CN"/>
        </w:rPr>
      </w:pPr>
      <w:r w:rsidRPr="00140E21">
        <w:t>This procedure concerns both roaming and non-roaming scenarios.</w:t>
      </w:r>
    </w:p>
    <w:p w14:paraId="06B50B18" w14:textId="77777777" w:rsidR="00D1140E" w:rsidRPr="00140E21" w:rsidRDefault="00D1140E" w:rsidP="00D1140E">
      <w:r w:rsidRPr="00140E21">
        <w:t>In the non-roaming case the role of the V-PCF is performed by the PCF. For the roaming scenarios, the V-PCF interacts with the AMF.</w:t>
      </w:r>
    </w:p>
    <w:p w14:paraId="6A775994" w14:textId="77777777" w:rsidR="00D1140E" w:rsidRPr="00140E21" w:rsidRDefault="00D1140E" w:rsidP="00D114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7FB47600" w14:textId="77777777" w:rsidR="00D1140E" w:rsidRPr="00140E21" w:rsidRDefault="00D1140E" w:rsidP="00D1140E">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91FEC24" w14:textId="77777777" w:rsidR="00D1140E" w:rsidRDefault="00D1140E" w:rsidP="00D1140E">
      <w:pPr>
        <w:pStyle w:val="B1"/>
      </w:pPr>
      <w:r>
        <w:tab/>
        <w:t>When AMF utilizes an NWDAF, it may add the NWDAF serving the UE identified by the NWDAF instance ID. Per NWDAF service instance the Analytics ID(s) are also included.</w:t>
      </w:r>
    </w:p>
    <w:p w14:paraId="0F60836D" w14:textId="77777777" w:rsidR="00D1140E" w:rsidRPr="00140E21" w:rsidRDefault="00D1140E" w:rsidP="00D1140E">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to </w:t>
      </w:r>
      <w:r w:rsidRPr="00140E21">
        <w:lastRenderedPageBreak/>
        <w:t>AMF.</w:t>
      </w:r>
      <w:r>
        <w:t xml:space="preserve"> In the non-roaming case, the PCF may subscribe to Analytics from NWDAF as defined in</w:t>
      </w:r>
      <w:r w:rsidRPr="00EB0435">
        <w:t xml:space="preserve"> </w:t>
      </w:r>
      <w:r>
        <w:t>clause 6.1.1.3 of TS 23.503 [20].</w:t>
      </w:r>
    </w:p>
    <w:p w14:paraId="67612CF0" w14:textId="4147CD8A" w:rsidR="00AF791A" w:rsidRPr="00140E21" w:rsidRDefault="00AF791A" w:rsidP="0086288F">
      <w:pPr>
        <w:pStyle w:val="B1"/>
        <w:ind w:firstLine="0"/>
      </w:pPr>
      <w:ins w:id="33" w:author="Huawei" w:date="2022-07-06T14:42:00Z">
        <w:r>
          <w:rPr>
            <w:lang w:eastAsia="zh-CN"/>
          </w:rPr>
          <w:t>In non-roaming case, b</w:t>
        </w:r>
      </w:ins>
      <w:ins w:id="34" w:author="Huawei" w:date="2022-07-06T14:41:00Z">
        <w:r>
          <w:rPr>
            <w:lang w:eastAsia="zh-CN"/>
          </w:rPr>
          <w:t xml:space="preserve">efore sending </w:t>
        </w:r>
      </w:ins>
      <w:ins w:id="35" w:author="Huawei" w:date="2022-07-06T14:42:00Z">
        <w:r>
          <w:rPr>
            <w:lang w:eastAsia="zh-CN"/>
          </w:rPr>
          <w:t>the response,</w:t>
        </w:r>
      </w:ins>
      <w:ins w:id="36" w:author="Huawei" w:date="2022-07-06T14:59:00Z">
        <w:r w:rsidR="0086288F">
          <w:rPr>
            <w:lang w:eastAsia="zh-CN"/>
          </w:rPr>
          <w:t xml:space="preserve"> i</w:t>
        </w:r>
        <w:r w:rsidR="0086288F" w:rsidRPr="00140E21">
          <w:rPr>
            <w:lang w:eastAsia="zh-CN"/>
          </w:rPr>
          <w:t>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sidR="0086288F">
          <w:rPr>
            <w:lang w:eastAsia="zh-CN"/>
          </w:rPr>
          <w:t xml:space="preserve"> and </w:t>
        </w:r>
        <w:r w:rsidR="0086288F" w:rsidRPr="00140E21">
          <w:rPr>
            <w:lang w:eastAsia="zh-CN"/>
          </w:rPr>
          <w:t xml:space="preserve">the PCF determines that the status of additional policy counters </w:t>
        </w:r>
      </w:ins>
      <w:ins w:id="37" w:author="Huawei" w:date="2022-07-06T15:00:00Z">
        <w:r w:rsidR="006B3691" w:rsidRPr="00140E21">
          <w:rPr>
            <w:lang w:eastAsia="zh-CN"/>
          </w:rPr>
          <w:t>is</w:t>
        </w:r>
      </w:ins>
      <w:ins w:id="38" w:author="Huawei" w:date="2022-07-06T14:59:00Z">
        <w:r w:rsidR="0086288F" w:rsidRPr="00140E21">
          <w:rPr>
            <w:lang w:eastAsia="zh-CN"/>
          </w:rPr>
          <w:t xml:space="preserve"> required, the PCF initiates an Intermediate Spending Limit Report Retrieval as defined in clause 4.16.8.3.</w:t>
        </w:r>
      </w:ins>
    </w:p>
    <w:p w14:paraId="0B802827" w14:textId="77777777" w:rsidR="00D1140E" w:rsidRPr="00140E21" w:rsidRDefault="00D1140E" w:rsidP="00D1140E">
      <w:pPr>
        <w:pStyle w:val="B1"/>
      </w:pPr>
      <w:bookmarkStart w:id="39" w:name="_Toc20204224"/>
      <w:bookmarkStart w:id="40" w:name="_Toc27894916"/>
      <w:bookmarkStart w:id="41" w:name="_Toc36191997"/>
      <w:bookmarkStart w:id="42" w:name="_Toc45193087"/>
      <w:bookmarkStart w:id="43" w:name="_Toc47592719"/>
      <w:bookmarkStart w:id="44" w:name="_Toc51834806"/>
      <w:bookmarkStart w:id="45" w:name="_Toc106193719"/>
      <w:r w:rsidRPr="00140E21">
        <w:tab/>
        <w:t>The AMF is implicitly subscribed in the (V-)PCF to be notified of changes in the policies.</w:t>
      </w:r>
    </w:p>
    <w:p w14:paraId="4E912866" w14:textId="77777777" w:rsidR="00D1140E" w:rsidRDefault="00D1140E" w:rsidP="00D1140E">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1C7AECB" w14:textId="77777777" w:rsidR="00D1140E" w:rsidRPr="00140E21" w:rsidRDefault="00D1140E" w:rsidP="00D1140E">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71FE1381" w14:textId="77777777" w:rsidR="00D1140E" w:rsidRPr="00140E21" w:rsidRDefault="00D1140E" w:rsidP="00D1140E">
      <w:pPr>
        <w:pStyle w:val="4"/>
        <w:rPr>
          <w:lang w:eastAsia="zh-CN"/>
        </w:rPr>
      </w:pPr>
      <w:bookmarkStart w:id="46" w:name="_Toc122443481"/>
      <w:bookmarkEnd w:id="9"/>
      <w:bookmarkEnd w:id="10"/>
      <w:bookmarkEnd w:id="11"/>
      <w:bookmarkEnd w:id="12"/>
      <w:bookmarkEnd w:id="13"/>
      <w:bookmarkEnd w:id="14"/>
      <w:bookmarkEnd w:id="15"/>
      <w:bookmarkEnd w:id="39"/>
      <w:bookmarkEnd w:id="40"/>
      <w:bookmarkEnd w:id="41"/>
      <w:bookmarkEnd w:id="42"/>
      <w:bookmarkEnd w:id="43"/>
      <w:bookmarkEnd w:id="44"/>
      <w:bookmarkEnd w:id="45"/>
      <w:r w:rsidRPr="00140E21">
        <w:rPr>
          <w:lang w:eastAsia="zh-CN"/>
        </w:rPr>
        <w:t>4.16.1.3</w:t>
      </w:r>
      <w:r w:rsidRPr="00140E21">
        <w:rPr>
          <w:lang w:eastAsia="zh-CN"/>
        </w:rPr>
        <w:tab/>
        <w:t>Void</w:t>
      </w:r>
      <w:bookmarkEnd w:id="46"/>
    </w:p>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4C9D0BB3" w14:textId="77777777" w:rsidR="00E15329" w:rsidRPr="00140E21" w:rsidRDefault="00E15329" w:rsidP="00E15329">
      <w:pPr>
        <w:pStyle w:val="4"/>
        <w:rPr>
          <w:lang w:eastAsia="zh-CN"/>
        </w:rPr>
      </w:pPr>
      <w:bookmarkStart w:id="47" w:name="_Toc20204230"/>
      <w:bookmarkStart w:id="48" w:name="_Toc27894922"/>
      <w:bookmarkStart w:id="49" w:name="_Toc36192003"/>
      <w:bookmarkStart w:id="50" w:name="_Toc45193093"/>
      <w:bookmarkStart w:id="51" w:name="_Toc47592725"/>
      <w:bookmarkStart w:id="52" w:name="_Toc51834812"/>
      <w:bookmarkStart w:id="53" w:name="_Toc122443487"/>
      <w:r w:rsidRPr="00140E21">
        <w:rPr>
          <w:lang w:eastAsia="zh-CN"/>
        </w:rPr>
        <w:t>4.16.2.2</w:t>
      </w:r>
      <w:r w:rsidRPr="00140E21">
        <w:rPr>
          <w:lang w:eastAsia="zh-CN"/>
        </w:rPr>
        <w:tab/>
        <w:t>AM Policy Association Modification initiated by the PCF</w:t>
      </w:r>
      <w:bookmarkEnd w:id="47"/>
      <w:bookmarkEnd w:id="48"/>
      <w:bookmarkEnd w:id="49"/>
      <w:bookmarkEnd w:id="50"/>
      <w:bookmarkEnd w:id="51"/>
      <w:bookmarkEnd w:id="52"/>
      <w:bookmarkEnd w:id="53"/>
    </w:p>
    <w:p w14:paraId="3FD6BFA6" w14:textId="77777777" w:rsidR="00E15329" w:rsidRDefault="00E15329" w:rsidP="00E15329">
      <w:pPr>
        <w:keepNext/>
        <w:rPr>
          <w:lang w:eastAsia="zh-CN"/>
        </w:rPr>
      </w:pPr>
      <w:r>
        <w:rPr>
          <w:lang w:eastAsia="zh-CN"/>
        </w:rPr>
        <w:t>The AM Policy Association modification procedure may be initiated by an internal PCF event or by PCF obtaining pertinent analytics information from an NWDAF.</w:t>
      </w:r>
    </w:p>
    <w:p w14:paraId="2C83132E" w14:textId="77777777" w:rsidR="00E15329" w:rsidRPr="00140E21" w:rsidRDefault="00E15329" w:rsidP="00E15329">
      <w:pPr>
        <w:keepNext/>
        <w:rPr>
          <w:lang w:eastAsia="zh-CN"/>
        </w:rPr>
      </w:pPr>
      <w:r>
        <w:rPr>
          <w:lang w:eastAsia="zh-CN"/>
        </w:rPr>
        <w:t xml:space="preserve">The following </w:t>
      </w:r>
      <w:r w:rsidRPr="00140E21">
        <w:rPr>
          <w:lang w:eastAsia="zh-CN"/>
        </w:rPr>
        <w:t>procedure is applicable to AM Policy Association modification due to Case B.</w:t>
      </w:r>
    </w:p>
    <w:bookmarkStart w:id="54" w:name="_MON_1704880192"/>
    <w:bookmarkEnd w:id="54"/>
    <w:p w14:paraId="3B839750" w14:textId="77777777" w:rsidR="00E15329" w:rsidRDefault="00E15329" w:rsidP="00E15329">
      <w:pPr>
        <w:pStyle w:val="TH"/>
      </w:pPr>
      <w:r w:rsidRPr="00140E21">
        <w:object w:dxaOrig="6473" w:dyaOrig="4336" w14:anchorId="4C82AFBF">
          <v:shape id="_x0000_i1026" type="#_x0000_t75" style="width:322.9pt;height:3in" o:ole="">
            <v:imagedata r:id="rId14" o:title=""/>
          </v:shape>
          <o:OLEObject Type="Embed" ProgID="Word.Picture.8" ShapeID="_x0000_i1026" DrawAspect="Content" ObjectID="_1734796503" r:id="rId15"/>
        </w:object>
      </w:r>
    </w:p>
    <w:p w14:paraId="4250BC77" w14:textId="77777777" w:rsidR="00E15329" w:rsidRPr="00140E21" w:rsidRDefault="00E15329" w:rsidP="00E15329">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A1BFBE8" w14:textId="2683212D" w:rsidR="008C1AD3" w:rsidRPr="00140E21" w:rsidRDefault="008C1AD3" w:rsidP="008C1AD3">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w:t>
      </w:r>
      <w:ins w:id="55" w:author="Huawei" w:date="2022-07-06T15:00:00Z">
        <w:r w:rsidR="00A309AF">
          <w:t xml:space="preserve"> </w:t>
        </w:r>
        <w:r w:rsidR="00A309AF" w:rsidRPr="00A309AF">
          <w:t>or CHF</w:t>
        </w:r>
      </w:ins>
      <w:r>
        <w:t>, applies only to non-roaming scenarios</w:t>
      </w:r>
      <w:r w:rsidRPr="00140E21">
        <w:t>.</w:t>
      </w:r>
    </w:p>
    <w:p w14:paraId="3C02A37D" w14:textId="77777777" w:rsidR="00E15329" w:rsidRDefault="00E15329" w:rsidP="00E15329">
      <w:r>
        <w:t>An AM Policy Association is established, with the V-PCF in case of roaming or with the PCF in a non-roaming case as described in clause 4.16.1.2 before this procedure is triggered.</w:t>
      </w:r>
    </w:p>
    <w:p w14:paraId="4C46BC97" w14:textId="77777777" w:rsidR="00E15329" w:rsidRPr="00140E21" w:rsidRDefault="00E15329" w:rsidP="00E15329">
      <w:r w:rsidRPr="00140E21">
        <w:lastRenderedPageBreak/>
        <w:t>In the non-roaming case the role of the V-PCF is performed by the PCF. For the roaming scenarios, the V-PCF interacts with the AMF.</w:t>
      </w:r>
    </w:p>
    <w:p w14:paraId="50BDBFF3" w14:textId="77777777" w:rsidR="00E15329" w:rsidRPr="00140E21" w:rsidRDefault="00E15329" w:rsidP="00E15329">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1B0AA4ED" w14:textId="3F6F7827" w:rsidR="008C1AD3" w:rsidRDefault="008C1AD3" w:rsidP="008C1AD3">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w:t>
      </w:r>
      <w:ins w:id="56" w:author="Huawei" w:date="2022-07-06T15:00:00Z">
        <w:r w:rsidR="00A309AF">
          <w:rPr>
            <w:lang w:eastAsia="zh-CN"/>
          </w:rPr>
          <w:t xml:space="preserve"> </w:t>
        </w:r>
        <w:r w:rsidR="00A309AF" w:rsidRPr="00A309AF">
          <w:rPr>
            <w:lang w:eastAsia="zh-CN"/>
          </w:rPr>
          <w:t>or by a notification from the CHF as described in clause 4.16.8.5 or in clause 4.16.8.6</w:t>
        </w:r>
      </w:ins>
      <w:r w:rsidRPr="00A309AF">
        <w:rPr>
          <w:lang w:eastAsia="zh-CN"/>
        </w:rPr>
        <w:t>.</w:t>
      </w:r>
      <w:r>
        <w:rPr>
          <w:lang w:eastAsia="zh-CN"/>
        </w:rPr>
        <w:t xml:space="preserve">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4DD52FF1" w14:textId="77777777" w:rsidR="00E15329" w:rsidRDefault="00E15329" w:rsidP="00E15329">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069D0A65" w14:textId="77777777" w:rsidR="00E15329" w:rsidRPr="00140E21" w:rsidRDefault="00E15329" w:rsidP="00E15329">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51A47000" w14:textId="77777777" w:rsidR="00E15329" w:rsidRPr="00140E21" w:rsidRDefault="00E15329" w:rsidP="00E15329">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21DABF6B" w14:textId="77777777" w:rsidR="007E0A89" w:rsidRPr="00140E21" w:rsidRDefault="007E0A89" w:rsidP="007E0A89">
      <w:pPr>
        <w:pStyle w:val="3"/>
        <w:rPr>
          <w:lang w:eastAsia="zh-CN"/>
        </w:rPr>
      </w:pPr>
      <w:bookmarkStart w:id="57" w:name="_Toc20204231"/>
      <w:bookmarkStart w:id="58" w:name="_Toc27894923"/>
      <w:bookmarkStart w:id="59" w:name="_Toc36192004"/>
      <w:bookmarkStart w:id="60" w:name="_Toc45193094"/>
      <w:bookmarkStart w:id="61" w:name="_Toc47592726"/>
      <w:bookmarkStart w:id="62" w:name="_Toc51834813"/>
      <w:bookmarkStart w:id="63" w:name="_Toc106193726"/>
      <w:r w:rsidRPr="00140E21">
        <w:rPr>
          <w:lang w:eastAsia="zh-CN"/>
        </w:rPr>
        <w:t>4.16.3</w:t>
      </w:r>
      <w:r w:rsidRPr="00140E21">
        <w:rPr>
          <w:lang w:eastAsia="zh-CN"/>
        </w:rPr>
        <w:tab/>
        <w:t>AM Policy Association Termination</w:t>
      </w:r>
      <w:bookmarkEnd w:id="57"/>
      <w:bookmarkEnd w:id="58"/>
      <w:bookmarkEnd w:id="59"/>
      <w:bookmarkEnd w:id="60"/>
      <w:bookmarkEnd w:id="61"/>
      <w:bookmarkEnd w:id="62"/>
      <w:bookmarkEnd w:id="63"/>
    </w:p>
    <w:p w14:paraId="3E6A7F77" w14:textId="77777777" w:rsidR="00E15329" w:rsidRPr="00140E21" w:rsidRDefault="00E15329" w:rsidP="00E15329">
      <w:pPr>
        <w:pStyle w:val="4"/>
        <w:rPr>
          <w:lang w:eastAsia="zh-CN"/>
        </w:rPr>
      </w:pPr>
      <w:bookmarkStart w:id="64" w:name="_Toc20204232"/>
      <w:bookmarkStart w:id="65" w:name="_Toc27894924"/>
      <w:bookmarkStart w:id="66" w:name="_Toc36192005"/>
      <w:bookmarkStart w:id="67" w:name="_Toc45193095"/>
      <w:bookmarkStart w:id="68" w:name="_Toc47592727"/>
      <w:bookmarkStart w:id="69" w:name="_Toc51834814"/>
      <w:bookmarkStart w:id="70" w:name="_Toc122443489"/>
      <w:bookmarkStart w:id="71" w:name="_Toc20204233"/>
      <w:bookmarkStart w:id="72" w:name="_Toc27894925"/>
      <w:bookmarkStart w:id="73" w:name="_Toc36192006"/>
      <w:bookmarkStart w:id="74" w:name="_Toc45193096"/>
      <w:bookmarkStart w:id="75" w:name="_Toc47592728"/>
      <w:bookmarkStart w:id="76" w:name="_Toc51834815"/>
      <w:bookmarkStart w:id="77" w:name="_Toc106193728"/>
      <w:r w:rsidRPr="00140E21">
        <w:rPr>
          <w:lang w:eastAsia="zh-CN"/>
        </w:rPr>
        <w:t>4.16.3.1</w:t>
      </w:r>
      <w:r w:rsidRPr="00140E21">
        <w:rPr>
          <w:lang w:eastAsia="zh-CN"/>
        </w:rPr>
        <w:tab/>
        <w:t>General</w:t>
      </w:r>
      <w:bookmarkEnd w:id="64"/>
      <w:bookmarkEnd w:id="65"/>
      <w:bookmarkEnd w:id="66"/>
      <w:bookmarkEnd w:id="67"/>
      <w:bookmarkEnd w:id="68"/>
      <w:bookmarkEnd w:id="69"/>
      <w:bookmarkEnd w:id="70"/>
    </w:p>
    <w:p w14:paraId="16A8C6E8" w14:textId="77777777" w:rsidR="00E15329" w:rsidRPr="00140E21" w:rsidRDefault="00E15329" w:rsidP="00E15329">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63E3817B" w14:textId="77777777" w:rsidR="00E15329" w:rsidRPr="00140E21" w:rsidRDefault="00E15329" w:rsidP="00E15329">
      <w:pPr>
        <w:pStyle w:val="B1"/>
        <w:rPr>
          <w:lang w:eastAsia="zh-CN"/>
        </w:rPr>
      </w:pPr>
      <w:r w:rsidRPr="00140E21">
        <w:rPr>
          <w:lang w:eastAsia="zh-CN"/>
        </w:rPr>
        <w:t>1.</w:t>
      </w:r>
      <w:r w:rsidRPr="00140E21">
        <w:rPr>
          <w:lang w:eastAsia="zh-CN"/>
        </w:rPr>
        <w:tab/>
        <w:t>UE Deregistration from the network.</w:t>
      </w:r>
    </w:p>
    <w:p w14:paraId="29EB254D" w14:textId="77777777" w:rsidR="00E15329" w:rsidRPr="00140E21" w:rsidRDefault="00E15329" w:rsidP="00E15329">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3D02B7BD" w14:textId="77777777" w:rsidR="00E15329" w:rsidRPr="00140E21" w:rsidRDefault="00E15329" w:rsidP="00E15329">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2D1207FC" w14:textId="77777777" w:rsidR="00E15329" w:rsidRPr="00140E21" w:rsidRDefault="00E15329" w:rsidP="00E15329">
      <w:pPr>
        <w:pStyle w:val="4"/>
        <w:rPr>
          <w:lang w:eastAsia="zh-CN"/>
        </w:rPr>
      </w:pPr>
      <w:bookmarkStart w:id="78" w:name="_Toc122443490"/>
      <w:bookmarkEnd w:id="71"/>
      <w:bookmarkEnd w:id="72"/>
      <w:bookmarkEnd w:id="73"/>
      <w:bookmarkEnd w:id="74"/>
      <w:bookmarkEnd w:id="75"/>
      <w:bookmarkEnd w:id="76"/>
      <w:bookmarkEnd w:id="77"/>
      <w:r w:rsidRPr="00140E21">
        <w:rPr>
          <w:lang w:eastAsia="zh-CN"/>
        </w:rPr>
        <w:lastRenderedPageBreak/>
        <w:t>4.16.3.2</w:t>
      </w:r>
      <w:r w:rsidRPr="00140E21">
        <w:rPr>
          <w:lang w:eastAsia="zh-CN"/>
        </w:rPr>
        <w:tab/>
        <w:t>AMF-initiated AM Policy Association Termination</w:t>
      </w:r>
      <w:bookmarkEnd w:id="78"/>
    </w:p>
    <w:p w14:paraId="27C90A6B" w14:textId="77777777" w:rsidR="00E15329" w:rsidRPr="00140E21" w:rsidRDefault="00E15329" w:rsidP="00E15329">
      <w:pPr>
        <w:pStyle w:val="TH"/>
      </w:pPr>
      <w:r w:rsidRPr="00140E21">
        <w:object w:dxaOrig="6531" w:dyaOrig="4702" w14:anchorId="4CA33AC2">
          <v:shape id="_x0000_i1027" type="#_x0000_t75" style="width:326.4pt;height:235.2pt" o:ole="">
            <v:imagedata r:id="rId16" o:title=""/>
          </v:shape>
          <o:OLEObject Type="Embed" ProgID="Word.Picture.8" ShapeID="_x0000_i1027" DrawAspect="Content" ObjectID="_1734796504" r:id="rId17"/>
        </w:object>
      </w:r>
    </w:p>
    <w:p w14:paraId="66A1635D" w14:textId="77777777" w:rsidR="00E15329" w:rsidRPr="00140E21" w:rsidRDefault="00E15329" w:rsidP="00E15329">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586DE556" w14:textId="77777777" w:rsidR="00E15329" w:rsidRPr="00140E21" w:rsidRDefault="00E15329" w:rsidP="00E15329">
      <w:r w:rsidRPr="00140E21">
        <w:t>This procedure concerns both roaming and non-roaming scenarios.</w:t>
      </w:r>
    </w:p>
    <w:p w14:paraId="0B040C6E" w14:textId="77777777" w:rsidR="00E15329" w:rsidRPr="00140E21" w:rsidRDefault="00E15329" w:rsidP="00E15329">
      <w:r w:rsidRPr="00140E21">
        <w:t>In the non-roaming case the role of the V-PCF is performed by the PCF. For the roaming scenarios, the V-PCF interacts with the AMF.</w:t>
      </w:r>
    </w:p>
    <w:p w14:paraId="4E2BE408" w14:textId="77777777" w:rsidR="00E15329" w:rsidRPr="00140E21" w:rsidRDefault="00E15329" w:rsidP="00E15329">
      <w:pPr>
        <w:pStyle w:val="B1"/>
        <w:rPr>
          <w:lang w:eastAsia="zh-CN"/>
        </w:rPr>
      </w:pPr>
      <w:r w:rsidRPr="00140E21">
        <w:rPr>
          <w:lang w:eastAsia="zh-CN"/>
        </w:rPr>
        <w:t>1.</w:t>
      </w:r>
      <w:r w:rsidRPr="00140E21">
        <w:rPr>
          <w:lang w:eastAsia="zh-CN"/>
        </w:rPr>
        <w:tab/>
        <w:t xml:space="preserve">The AMF decides to terminate the AM Policy Association during Deregistration procedure or due to mobility with change of AMF and (V-)PCF in the registration procedure or handover procedure,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04D7ECBD" w14:textId="77777777" w:rsidR="00E15329" w:rsidRPr="00140E21" w:rsidRDefault="00E15329" w:rsidP="00E1532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6AA1BC5D" w14:textId="77777777" w:rsidR="00E15329" w:rsidRPr="00140E21" w:rsidRDefault="00E15329" w:rsidP="00E15329">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w:t>
      </w:r>
      <w:proofErr w:type="gramStart"/>
      <w:r>
        <w:rPr>
          <w:lang w:eastAsia="zh-CN"/>
        </w:rPr>
        <w:t>unsubscribes</w:t>
      </w:r>
      <w:proofErr w:type="gramEnd"/>
      <w:r>
        <w:rPr>
          <w:lang w:eastAsia="zh-CN"/>
        </w:rPr>
        <w:t xml:space="preserve">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B9B4AA6" w14:textId="5149130C" w:rsidR="00780FD0" w:rsidRPr="00306644" w:rsidRDefault="00306644" w:rsidP="00306644">
      <w:pPr>
        <w:pStyle w:val="B1"/>
        <w:ind w:firstLine="0"/>
        <w:rPr>
          <w:rFonts w:eastAsia="宋体"/>
          <w:lang w:eastAsia="zh-CN"/>
        </w:rPr>
      </w:pPr>
      <w:ins w:id="79" w:author="Huawei" w:date="2022-07-06T15:01:00Z">
        <w:r>
          <w:rPr>
            <w:lang w:eastAsia="zh-CN"/>
          </w:rPr>
          <w:t>If t</w:t>
        </w:r>
        <w:r w:rsidRPr="0067227E">
          <w:rPr>
            <w:lang w:eastAsia="zh-CN"/>
          </w:rPr>
          <w:t xml:space="preserve">he PCF </w:t>
        </w:r>
        <w:r>
          <w:rPr>
            <w:lang w:eastAsia="zh-CN"/>
          </w:rPr>
          <w:t xml:space="preserve">has subscribed to the policy counter status to the CHF, it </w:t>
        </w:r>
      </w:ins>
      <w:ins w:id="80" w:author="Huawei" w:date="2022-08-10T09:40:00Z">
        <w:r w:rsidR="000542F7">
          <w:rPr>
            <w:lang w:eastAsia="zh-CN"/>
          </w:rPr>
          <w:t xml:space="preserve">may </w:t>
        </w:r>
      </w:ins>
      <w:ins w:id="81" w:author="Huawei" w:date="2022-07-06T15:01:00Z">
        <w:r>
          <w:rPr>
            <w:lang w:eastAsia="zh-CN"/>
          </w:rPr>
          <w:t xml:space="preserve">need to </w:t>
        </w:r>
        <w:r w:rsidRPr="0067227E">
          <w:rPr>
            <w:lang w:eastAsia="zh-CN"/>
          </w:rPr>
          <w:t>invoke the procedure defined in clause 4.16.8 to unsubscribe to policy counter status reporting.</w:t>
        </w:r>
      </w:ins>
    </w:p>
    <w:p w14:paraId="2FC5F45C" w14:textId="77777777" w:rsidR="00E15329" w:rsidRPr="00140E21" w:rsidRDefault="00E15329" w:rsidP="00E15329">
      <w:pPr>
        <w:pStyle w:val="B1"/>
        <w:rPr>
          <w:lang w:eastAsia="zh-CN"/>
        </w:rPr>
      </w:pPr>
      <w:bookmarkStart w:id="82" w:name="_Toc20204234"/>
      <w:bookmarkStart w:id="83" w:name="_Toc27894926"/>
      <w:bookmarkStart w:id="84" w:name="_Toc36192007"/>
      <w:bookmarkStart w:id="85" w:name="_Toc45193097"/>
      <w:bookmarkStart w:id="86" w:name="_Toc47592729"/>
      <w:bookmarkStart w:id="87" w:name="_Toc51834816"/>
      <w:bookmarkStart w:id="88" w:name="_Toc106193729"/>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5AB97C60" w14:textId="77777777" w:rsidR="00E15329" w:rsidRPr="00140E21" w:rsidRDefault="00E15329" w:rsidP="00E15329">
      <w:pPr>
        <w:pStyle w:val="4"/>
        <w:rPr>
          <w:lang w:eastAsia="zh-CN"/>
        </w:rPr>
      </w:pPr>
      <w:bookmarkStart w:id="89" w:name="_Toc122443491"/>
      <w:bookmarkEnd w:id="82"/>
      <w:bookmarkEnd w:id="83"/>
      <w:bookmarkEnd w:id="84"/>
      <w:bookmarkEnd w:id="85"/>
      <w:bookmarkEnd w:id="86"/>
      <w:bookmarkEnd w:id="87"/>
      <w:bookmarkEnd w:id="88"/>
      <w:r w:rsidRPr="00140E21">
        <w:rPr>
          <w:lang w:eastAsia="zh-CN"/>
        </w:rPr>
        <w:t>4.16.3.3</w:t>
      </w:r>
      <w:r w:rsidRPr="00140E21">
        <w:rPr>
          <w:lang w:eastAsia="zh-CN"/>
        </w:rPr>
        <w:tab/>
        <w:t>Void</w:t>
      </w:r>
      <w:bookmarkEnd w:id="89"/>
    </w:p>
    <w:p w14:paraId="75DEEF3E" w14:textId="77777777" w:rsidR="00FD4B21" w:rsidRDefault="00FD4B21" w:rsidP="00FD4B2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D684A" w14:textId="77777777" w:rsidR="008E3BF3" w:rsidRDefault="008E3BF3">
      <w:r>
        <w:separator/>
      </w:r>
    </w:p>
  </w:endnote>
  <w:endnote w:type="continuationSeparator" w:id="0">
    <w:p w14:paraId="79D3FE7B" w14:textId="77777777" w:rsidR="008E3BF3" w:rsidRDefault="008E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11889" w14:textId="77777777" w:rsidR="008E3BF3" w:rsidRDefault="008E3BF3">
      <w:r>
        <w:separator/>
      </w:r>
    </w:p>
  </w:footnote>
  <w:footnote w:type="continuationSeparator" w:id="0">
    <w:p w14:paraId="17B9E7F0" w14:textId="77777777" w:rsidR="008E3BF3" w:rsidRDefault="008E3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7D"/>
    <w:rsid w:val="00004C6B"/>
    <w:rsid w:val="00010736"/>
    <w:rsid w:val="00053D87"/>
    <w:rsid w:val="000542F7"/>
    <w:rsid w:val="00094ED3"/>
    <w:rsid w:val="000A5C27"/>
    <w:rsid w:val="000D51AA"/>
    <w:rsid w:val="000D52A6"/>
    <w:rsid w:val="000F3B35"/>
    <w:rsid w:val="000F52B0"/>
    <w:rsid w:val="00101E4B"/>
    <w:rsid w:val="0013665D"/>
    <w:rsid w:val="00151B36"/>
    <w:rsid w:val="0016650F"/>
    <w:rsid w:val="0016783B"/>
    <w:rsid w:val="00186897"/>
    <w:rsid w:val="001922A0"/>
    <w:rsid w:val="001A1F3A"/>
    <w:rsid w:val="001A6670"/>
    <w:rsid w:val="001C6CB0"/>
    <w:rsid w:val="001D49FC"/>
    <w:rsid w:val="001D5BA3"/>
    <w:rsid w:val="001E0F27"/>
    <w:rsid w:val="001E37DE"/>
    <w:rsid w:val="00220778"/>
    <w:rsid w:val="00234EE5"/>
    <w:rsid w:val="00234F56"/>
    <w:rsid w:val="00266A26"/>
    <w:rsid w:val="00271DBD"/>
    <w:rsid w:val="00297AFE"/>
    <w:rsid w:val="002C0C1D"/>
    <w:rsid w:val="002F0D0A"/>
    <w:rsid w:val="00306644"/>
    <w:rsid w:val="00320215"/>
    <w:rsid w:val="00363E7C"/>
    <w:rsid w:val="0038338A"/>
    <w:rsid w:val="003A53AA"/>
    <w:rsid w:val="003E102F"/>
    <w:rsid w:val="003E3C05"/>
    <w:rsid w:val="003F0AFD"/>
    <w:rsid w:val="00414443"/>
    <w:rsid w:val="00416ECD"/>
    <w:rsid w:val="00472DDE"/>
    <w:rsid w:val="00472FD8"/>
    <w:rsid w:val="00473C5D"/>
    <w:rsid w:val="00477A1F"/>
    <w:rsid w:val="00486A62"/>
    <w:rsid w:val="004945A5"/>
    <w:rsid w:val="004E0B32"/>
    <w:rsid w:val="00510894"/>
    <w:rsid w:val="00551322"/>
    <w:rsid w:val="005618CB"/>
    <w:rsid w:val="0056609F"/>
    <w:rsid w:val="00572FC1"/>
    <w:rsid w:val="00585AB1"/>
    <w:rsid w:val="00591743"/>
    <w:rsid w:val="005C0010"/>
    <w:rsid w:val="005D6763"/>
    <w:rsid w:val="005D73AA"/>
    <w:rsid w:val="00611971"/>
    <w:rsid w:val="00614182"/>
    <w:rsid w:val="00624509"/>
    <w:rsid w:val="00634FB7"/>
    <w:rsid w:val="00636E4E"/>
    <w:rsid w:val="0067227E"/>
    <w:rsid w:val="006861F0"/>
    <w:rsid w:val="00692204"/>
    <w:rsid w:val="006B3691"/>
    <w:rsid w:val="006C1105"/>
    <w:rsid w:val="006E3122"/>
    <w:rsid w:val="00711669"/>
    <w:rsid w:val="00723575"/>
    <w:rsid w:val="00741D89"/>
    <w:rsid w:val="00765ABC"/>
    <w:rsid w:val="00774A0D"/>
    <w:rsid w:val="00780FD0"/>
    <w:rsid w:val="007A4A41"/>
    <w:rsid w:val="007B2B83"/>
    <w:rsid w:val="007D4A70"/>
    <w:rsid w:val="007D533C"/>
    <w:rsid w:val="007E0A89"/>
    <w:rsid w:val="007E13B2"/>
    <w:rsid w:val="007E2564"/>
    <w:rsid w:val="007F2262"/>
    <w:rsid w:val="008007A4"/>
    <w:rsid w:val="00820C01"/>
    <w:rsid w:val="00825259"/>
    <w:rsid w:val="00827BA0"/>
    <w:rsid w:val="00831E2F"/>
    <w:rsid w:val="00836F4D"/>
    <w:rsid w:val="0086288F"/>
    <w:rsid w:val="00863B75"/>
    <w:rsid w:val="00865004"/>
    <w:rsid w:val="00872580"/>
    <w:rsid w:val="00876F84"/>
    <w:rsid w:val="0089120C"/>
    <w:rsid w:val="00895EED"/>
    <w:rsid w:val="008A531E"/>
    <w:rsid w:val="008A6F00"/>
    <w:rsid w:val="008C092D"/>
    <w:rsid w:val="008C1AD3"/>
    <w:rsid w:val="008D4AA9"/>
    <w:rsid w:val="008D6349"/>
    <w:rsid w:val="008D7629"/>
    <w:rsid w:val="008E3BF3"/>
    <w:rsid w:val="00907B27"/>
    <w:rsid w:val="00907DB5"/>
    <w:rsid w:val="00921AAB"/>
    <w:rsid w:val="00922564"/>
    <w:rsid w:val="009261BC"/>
    <w:rsid w:val="009A1E63"/>
    <w:rsid w:val="009A7169"/>
    <w:rsid w:val="009B2103"/>
    <w:rsid w:val="009C586D"/>
    <w:rsid w:val="009D1343"/>
    <w:rsid w:val="009E616A"/>
    <w:rsid w:val="009F0348"/>
    <w:rsid w:val="009F2E1E"/>
    <w:rsid w:val="00A078F9"/>
    <w:rsid w:val="00A13809"/>
    <w:rsid w:val="00A227E8"/>
    <w:rsid w:val="00A23B56"/>
    <w:rsid w:val="00A309AF"/>
    <w:rsid w:val="00A30DA7"/>
    <w:rsid w:val="00A918B7"/>
    <w:rsid w:val="00A9354F"/>
    <w:rsid w:val="00AC0DC8"/>
    <w:rsid w:val="00AC6F9B"/>
    <w:rsid w:val="00AD0429"/>
    <w:rsid w:val="00AD57E6"/>
    <w:rsid w:val="00AE6180"/>
    <w:rsid w:val="00AF791A"/>
    <w:rsid w:val="00B03A29"/>
    <w:rsid w:val="00B66205"/>
    <w:rsid w:val="00B71F42"/>
    <w:rsid w:val="00B76DB9"/>
    <w:rsid w:val="00B95749"/>
    <w:rsid w:val="00BD79EB"/>
    <w:rsid w:val="00C24BA7"/>
    <w:rsid w:val="00C4230D"/>
    <w:rsid w:val="00C45F2E"/>
    <w:rsid w:val="00C7058C"/>
    <w:rsid w:val="00C90BEA"/>
    <w:rsid w:val="00CA7ED2"/>
    <w:rsid w:val="00CC49A1"/>
    <w:rsid w:val="00CD1C1A"/>
    <w:rsid w:val="00CD1E82"/>
    <w:rsid w:val="00CD3174"/>
    <w:rsid w:val="00CE2FD0"/>
    <w:rsid w:val="00CF43A5"/>
    <w:rsid w:val="00D1140E"/>
    <w:rsid w:val="00D23FF0"/>
    <w:rsid w:val="00DC08A9"/>
    <w:rsid w:val="00DC4F4A"/>
    <w:rsid w:val="00E15329"/>
    <w:rsid w:val="00E23287"/>
    <w:rsid w:val="00E35C64"/>
    <w:rsid w:val="00E602BC"/>
    <w:rsid w:val="00E77042"/>
    <w:rsid w:val="00E80BFF"/>
    <w:rsid w:val="00E82FFF"/>
    <w:rsid w:val="00E83F17"/>
    <w:rsid w:val="00E91C78"/>
    <w:rsid w:val="00E92958"/>
    <w:rsid w:val="00E95813"/>
    <w:rsid w:val="00EC2707"/>
    <w:rsid w:val="00EF5A6D"/>
    <w:rsid w:val="00F1592A"/>
    <w:rsid w:val="00F202E2"/>
    <w:rsid w:val="00F228DB"/>
    <w:rsid w:val="00F27334"/>
    <w:rsid w:val="00F37E82"/>
    <w:rsid w:val="00F425A1"/>
    <w:rsid w:val="00F576CD"/>
    <w:rsid w:val="00F63929"/>
    <w:rsid w:val="00F73FC4"/>
    <w:rsid w:val="00F750D7"/>
    <w:rsid w:val="00F839C8"/>
    <w:rsid w:val="00FA1DE5"/>
    <w:rsid w:val="00FA78F9"/>
    <w:rsid w:val="00FB119C"/>
    <w:rsid w:val="00FB5D57"/>
    <w:rsid w:val="00FD1A63"/>
    <w:rsid w:val="00FD4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10">
    <w:name w:val="标题 1 字符"/>
    <w:link w:val="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FB0AB-BA2B-4C46-846E-AEC411C8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1782</Words>
  <Characters>9790</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HuaweiUser1</cp:lastModifiedBy>
  <cp:revision>2</cp:revision>
  <cp:lastPrinted>1900-01-01T05:00:00Z</cp:lastPrinted>
  <dcterms:created xsi:type="dcterms:W3CDTF">2023-01-09T11:04:00Z</dcterms:created>
  <dcterms:modified xsi:type="dcterms:W3CDTF">2023-01-09T11:04:00Z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(3)owi9kLprvkE4LOTSqZKJBN8GIec96GGyRGM2FxCbAeCp2INE9JZpud5DxEngnk+XI7uElVYB
Ujq7kwUwxH7rd9aCI86/U6OnRZ8PTqI/2ZAtMAMhhODsxPzLrdqQ/2HWYKA51KCAX5ZZCoIS
0NLSdFeG9ZT5ADY+Pq9gsHCBXyUs3OHlEfkSpByiNJNHnu3DBcMrAB3DtS52M2SSyuExzjen
pjyaGU1/jEv6uk3whL</vt:lpwstr>
  </property>
  <property fmtid="{D5CDD505-2E9C-101B-9397-08002B2CF9AE}" pid="22" name="_2015_ms_pID_7253431">
    <vt:lpwstr>eWq+RW6FPY2dXzVxjY0pjiZz63Kr9J/AVSJu9QT78u6S9+52elbJ47
4Le/SPqAqY8sev/HyR4q1rBaHTPhfycWpGJdS2u8H30hRtzTYWhCKZlgCP6X8m334F+PDyCb
2X7nDBSuc9Y+4rlCECLLYbZ5fZSLd2brlQKr2pAtKFI8eXDSSWMJ6wz6t43Nx8t/DUdTM5YB
6tW/rFD5vw0zifWlQPYS7ZhUPWfxvuOKeTRo</vt:lpwstr>
  </property>
  <property fmtid="{D5CDD505-2E9C-101B-9397-08002B2CF9AE}" pid="23" name="_2015_ms_pID_7253432">
    <vt:lpwstr>TeOGKha+5FNTri0FahVLT9I=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